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370BBD" w14:textId="0C86E4FD"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</w:r>
      <w:r w:rsidRPr="00C327F0">
        <w:rPr>
          <w:rFonts w:ascii="Arial" w:eastAsia="Times New Roman" w:hAnsi="Arial" w:cs="Arial"/>
          <w:b/>
          <w:sz w:val="22"/>
          <w:szCs w:val="22"/>
        </w:rPr>
        <w:t>S3-24</w:t>
      </w:r>
      <w:r w:rsidR="00C327F0" w:rsidRPr="00C327F0">
        <w:rPr>
          <w:rFonts w:ascii="Arial" w:eastAsia="Times New Roman" w:hAnsi="Arial" w:cs="Arial"/>
          <w:b/>
          <w:sz w:val="22"/>
          <w:szCs w:val="22"/>
        </w:rPr>
        <w:t>3</w:t>
      </w:r>
      <w:r w:rsidR="00727023">
        <w:rPr>
          <w:rFonts w:ascii="Arial" w:eastAsia="Times New Roman" w:hAnsi="Arial" w:cs="Arial"/>
          <w:b/>
          <w:sz w:val="22"/>
          <w:szCs w:val="22"/>
        </w:rPr>
        <w:t>604</w:t>
      </w:r>
    </w:p>
    <w:p w14:paraId="2CCA46ED" w14:textId="6E703799" w:rsidR="00EE33A2" w:rsidRPr="00872560" w:rsidRDefault="00067A9C" w:rsidP="00067A9C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>Maastricht, Netherlands 19 - 23 August 2024</w:t>
      </w:r>
    </w:p>
    <w:p w14:paraId="670FAFE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DC783A" w14:textId="3ECA256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58ED">
        <w:rPr>
          <w:rFonts w:ascii="Arial" w:hAnsi="Arial"/>
          <w:b/>
          <w:lang w:val="en-US"/>
        </w:rPr>
        <w:t>Ericsson</w:t>
      </w:r>
    </w:p>
    <w:p w14:paraId="27FD2935" w14:textId="1BFD9B4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26146">
        <w:rPr>
          <w:rFonts w:ascii="Arial" w:hAnsi="Arial" w:cs="Arial"/>
          <w:b/>
        </w:rPr>
        <w:t>S</w:t>
      </w:r>
      <w:r w:rsidR="00B025D5">
        <w:rPr>
          <w:rFonts w:ascii="Arial" w:hAnsi="Arial" w:cs="Arial"/>
          <w:b/>
        </w:rPr>
        <w:t>olution for multiple USS case</w:t>
      </w:r>
    </w:p>
    <w:p w14:paraId="36228B74" w14:textId="5A7C39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4CB9A1" w14:textId="4D138BC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E232F">
        <w:rPr>
          <w:rFonts w:ascii="Arial" w:hAnsi="Arial"/>
          <w:b/>
        </w:rPr>
        <w:t>5.1</w:t>
      </w:r>
      <w:r w:rsidR="00DA79DC">
        <w:rPr>
          <w:rFonts w:ascii="Arial" w:hAnsi="Arial"/>
          <w:b/>
        </w:rPr>
        <w:t>1</w:t>
      </w:r>
    </w:p>
    <w:p w14:paraId="287A432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57038EA" w14:textId="3A2A1F99" w:rsidR="00C022E3" w:rsidRDefault="00835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</w:t>
      </w:r>
      <w:r w:rsidR="00153C83">
        <w:rPr>
          <w:b/>
          <w:i/>
        </w:rPr>
        <w:t xml:space="preserve">solution </w:t>
      </w:r>
      <w:r>
        <w:rPr>
          <w:b/>
          <w:i/>
        </w:rPr>
        <w:t xml:space="preserve">to the TR </w:t>
      </w:r>
      <w:r w:rsidR="00B96C9C" w:rsidRPr="00B96C9C">
        <w:rPr>
          <w:b/>
          <w:i/>
        </w:rPr>
        <w:t>33.</w:t>
      </w:r>
      <w:r w:rsidR="00C72797">
        <w:rPr>
          <w:b/>
          <w:i/>
        </w:rPr>
        <w:t>7</w:t>
      </w:r>
      <w:r w:rsidR="00141DFA">
        <w:rPr>
          <w:b/>
          <w:i/>
        </w:rPr>
        <w:t>59</w:t>
      </w:r>
      <w:r>
        <w:rPr>
          <w:b/>
          <w:i/>
        </w:rPr>
        <w:t>.</w:t>
      </w:r>
    </w:p>
    <w:p w14:paraId="6D4456D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413F8C1" w14:textId="30D1478C" w:rsidR="006A0C2D" w:rsidRPr="003264BB" w:rsidRDefault="006A0C2D" w:rsidP="00FD38F4">
      <w:pPr>
        <w:pStyle w:val="Reference"/>
      </w:pPr>
      <w:r w:rsidRPr="00D46595">
        <w:t>[</w:t>
      </w:r>
      <w:r w:rsidR="00FD38F4">
        <w:t>1</w:t>
      </w:r>
      <w:r w:rsidRPr="00D46595">
        <w:t>]</w:t>
      </w:r>
      <w:r w:rsidRPr="00D46595">
        <w:tab/>
      </w:r>
      <w:r w:rsidRPr="003264BB">
        <w:t>3GPP TR 33.7</w:t>
      </w:r>
      <w:r w:rsidR="00141DFA">
        <w:t>59</w:t>
      </w:r>
      <w:r>
        <w:t>:</w:t>
      </w:r>
      <w:r w:rsidRPr="003264BB">
        <w:t xml:space="preserve"> "</w:t>
      </w:r>
      <w:r w:rsidR="00141DFA" w:rsidRPr="00141DFA">
        <w:t xml:space="preserve"> Study on security enhancements of Uncrewed Aerial Systems (UAS) Phase 3</w:t>
      </w:r>
      <w:r w:rsidRPr="003264BB">
        <w:t>"</w:t>
      </w:r>
      <w:r>
        <w:t>.</w:t>
      </w:r>
    </w:p>
    <w:p w14:paraId="40562C1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1195204" w14:textId="706A6B03" w:rsidR="00B55B0E" w:rsidRPr="00D46595" w:rsidRDefault="00EA103B" w:rsidP="00B55B0E">
      <w:r>
        <w:t xml:space="preserve">The </w:t>
      </w:r>
      <w:r w:rsidR="007A0C42">
        <w:t>document proposes a new solution for key issue #1</w:t>
      </w:r>
      <w:r w:rsidR="00DE509F">
        <w:t xml:space="preserve"> (</w:t>
      </w:r>
      <w:r w:rsidR="00DE509F" w:rsidRPr="00DE509F">
        <w:t>security enhancements to NEF services in support of multiple USSs</w:t>
      </w:r>
      <w:r w:rsidR="00DE509F">
        <w:t>)</w:t>
      </w:r>
      <w:r w:rsidR="007A0C42">
        <w:t xml:space="preserve"> </w:t>
      </w:r>
      <w:r w:rsidR="00A2145F">
        <w:t>in TR 33.</w:t>
      </w:r>
      <w:r w:rsidR="007A0C42">
        <w:t>759</w:t>
      </w:r>
      <w:r w:rsidR="00A2145F">
        <w:t xml:space="preserve"> [1]</w:t>
      </w:r>
      <w:r>
        <w:t xml:space="preserve">. </w:t>
      </w:r>
    </w:p>
    <w:p w14:paraId="733E1E74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0B29D92" w14:textId="13EAC57E" w:rsidR="00FC01EB" w:rsidRDefault="00FC01EB" w:rsidP="00FC01EB">
      <w:r>
        <w:t>It is proposed to approve the following change to TR 33.7</w:t>
      </w:r>
      <w:r w:rsidR="00DE509F">
        <w:t>59</w:t>
      </w:r>
      <w:r>
        <w:t xml:space="preserve"> [</w:t>
      </w:r>
      <w:r w:rsidR="003D0515">
        <w:t>1</w:t>
      </w:r>
      <w:r>
        <w:t>].</w:t>
      </w:r>
    </w:p>
    <w:p w14:paraId="5735027C" w14:textId="77777777" w:rsidR="00A24A9B" w:rsidRDefault="00A24A9B" w:rsidP="00FC01EB"/>
    <w:p w14:paraId="21D42070" w14:textId="67E35300" w:rsidR="00313798" w:rsidRPr="006909F2" w:rsidRDefault="00313798" w:rsidP="00256687">
      <w:pPr>
        <w:jc w:val="center"/>
        <w:rPr>
          <w:color w:val="FF0000"/>
          <w:sz w:val="32"/>
          <w:szCs w:val="32"/>
        </w:rPr>
      </w:pPr>
      <w:r w:rsidRPr="006909F2">
        <w:rPr>
          <w:color w:val="FF0000"/>
          <w:sz w:val="32"/>
          <w:szCs w:val="32"/>
        </w:rPr>
        <w:t xml:space="preserve">***START OF </w:t>
      </w:r>
      <w:r w:rsidR="00FE4C31" w:rsidRPr="006909F2">
        <w:rPr>
          <w:color w:val="FF0000"/>
          <w:sz w:val="32"/>
          <w:szCs w:val="32"/>
        </w:rPr>
        <w:t xml:space="preserve">THE </w:t>
      </w:r>
      <w:r w:rsidRPr="006909F2">
        <w:rPr>
          <w:color w:val="FF0000"/>
          <w:sz w:val="32"/>
          <w:szCs w:val="32"/>
        </w:rPr>
        <w:t>CHANGE***</w:t>
      </w:r>
    </w:p>
    <w:p w14:paraId="1A832678" w14:textId="77777777" w:rsidR="009A2693" w:rsidRDefault="009A2693" w:rsidP="009A2693">
      <w:pPr>
        <w:pStyle w:val="Heading2"/>
        <w:rPr>
          <w:ins w:id="0" w:author="Author"/>
        </w:rPr>
      </w:pPr>
      <w:bookmarkStart w:id="1" w:name="_Toc167380323"/>
      <w:ins w:id="2" w:author="Author">
        <w:r>
          <w:t>6.Y</w:t>
        </w:r>
        <w:r>
          <w:tab/>
          <w:t>Solution #Y: UUAA and authorization of target USS for the multiple USS case</w:t>
        </w:r>
        <w:bookmarkEnd w:id="1"/>
      </w:ins>
    </w:p>
    <w:p w14:paraId="346793A0" w14:textId="77777777" w:rsidR="009A2693" w:rsidRDefault="009A2693" w:rsidP="009A2693">
      <w:pPr>
        <w:pStyle w:val="Heading3"/>
        <w:rPr>
          <w:ins w:id="3" w:author="Author"/>
        </w:rPr>
      </w:pPr>
      <w:bookmarkStart w:id="4" w:name="_Toc513475453"/>
      <w:bookmarkStart w:id="5" w:name="_Toc48930870"/>
      <w:bookmarkStart w:id="6" w:name="_Toc49376119"/>
      <w:bookmarkStart w:id="7" w:name="_Toc56501633"/>
      <w:bookmarkStart w:id="8" w:name="_Toc95076618"/>
      <w:bookmarkStart w:id="9" w:name="_Toc106618437"/>
      <w:bookmarkStart w:id="10" w:name="_Toc167380324"/>
      <w:ins w:id="11" w:author="Author">
        <w:r>
          <w:t>6.Y.1</w:t>
        </w:r>
        <w:r>
          <w:tab/>
          <w:t>Introduction</w:t>
        </w:r>
        <w:bookmarkEnd w:id="4"/>
        <w:bookmarkEnd w:id="5"/>
        <w:bookmarkEnd w:id="6"/>
        <w:bookmarkEnd w:id="7"/>
        <w:bookmarkEnd w:id="8"/>
        <w:bookmarkEnd w:id="9"/>
        <w:bookmarkEnd w:id="10"/>
      </w:ins>
    </w:p>
    <w:p w14:paraId="0497264A" w14:textId="23439468" w:rsidR="009A2693" w:rsidRPr="00520826" w:rsidRDefault="009A2693" w:rsidP="009A2693">
      <w:pPr>
        <w:rPr>
          <w:ins w:id="12" w:author="Author"/>
        </w:rPr>
      </w:pPr>
      <w:ins w:id="13" w:author="Author">
        <w:r>
          <w:t>This solution addresses key issue #1 (</w:t>
        </w:r>
        <w:r w:rsidRPr="00DF7A7D">
          <w:t>security enhancements to NEF services in support of multiple USSs</w:t>
        </w:r>
        <w:r>
          <w:t xml:space="preserve">) by providing enhancements to the UUAA and authorization of </w:t>
        </w:r>
        <w:r w:rsidR="000A5FB4">
          <w:t>target</w:t>
        </w:r>
        <w:r>
          <w:t xml:space="preserve"> USS in invoking exposure services for the UAV. </w:t>
        </w:r>
      </w:ins>
    </w:p>
    <w:p w14:paraId="35A48B19" w14:textId="77777777" w:rsidR="009A2693" w:rsidRDefault="009A2693" w:rsidP="009A2693">
      <w:pPr>
        <w:pStyle w:val="Heading3"/>
        <w:rPr>
          <w:ins w:id="14" w:author="Author"/>
        </w:rPr>
      </w:pPr>
      <w:bookmarkStart w:id="15" w:name="_Toc513475454"/>
      <w:bookmarkStart w:id="16" w:name="_Toc48930871"/>
      <w:bookmarkStart w:id="17" w:name="_Toc49376120"/>
      <w:bookmarkStart w:id="18" w:name="_Toc56501634"/>
      <w:bookmarkStart w:id="19" w:name="_Toc95076619"/>
      <w:bookmarkStart w:id="20" w:name="_Toc106618438"/>
      <w:bookmarkStart w:id="21" w:name="_Toc167380325"/>
      <w:ins w:id="22" w:author="Author">
        <w:r>
          <w:t>6.Y.2</w:t>
        </w:r>
        <w:r>
          <w:tab/>
          <w:t>Solution details</w:t>
        </w:r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047909FD" w14:textId="77777777" w:rsidR="009A2693" w:rsidRDefault="009A2693" w:rsidP="009A2693">
      <w:pPr>
        <w:pStyle w:val="Heading4"/>
        <w:rPr>
          <w:ins w:id="23" w:author="Author"/>
        </w:rPr>
      </w:pPr>
      <w:ins w:id="24" w:author="Author">
        <w:r>
          <w:t>6.Y.2.1</w:t>
        </w:r>
        <w:r>
          <w:tab/>
          <w:t>Identification of USS-level changeover need</w:t>
        </w:r>
      </w:ins>
    </w:p>
    <w:p w14:paraId="3280E276" w14:textId="77777777" w:rsidR="009A2693" w:rsidRDefault="009A2693" w:rsidP="009A2693">
      <w:pPr>
        <w:pStyle w:val="B1"/>
        <w:ind w:left="0" w:firstLine="0"/>
        <w:rPr>
          <w:ins w:id="25" w:author="Author"/>
        </w:rPr>
      </w:pPr>
      <w:ins w:id="26" w:author="Author">
        <w:r>
          <w:t xml:space="preserve">For identification of changeover need, </w:t>
        </w:r>
        <w:r w:rsidRPr="00F6713B">
          <w:t xml:space="preserve">USS-A </w:t>
        </w:r>
        <w:r>
          <w:t>can</w:t>
        </w:r>
        <w:r w:rsidRPr="00F6713B">
          <w:t xml:space="preserve"> use a planned flight path of the UAV, some data analytics to predict the location of the UAV, use the information of intersection of geographical areas served by both </w:t>
        </w:r>
        <w:proofErr w:type="spellStart"/>
        <w:r w:rsidRPr="00F6713B">
          <w:t>USSes</w:t>
        </w:r>
        <w:proofErr w:type="spellEnd"/>
        <w:r w:rsidRPr="00F6713B">
          <w:t xml:space="preserve">, or </w:t>
        </w:r>
        <w:r>
          <w:t xml:space="preserve">can </w:t>
        </w:r>
        <w:r w:rsidRPr="00F6713B">
          <w:t>rely on notifications from the UAS NF.</w:t>
        </w:r>
      </w:ins>
    </w:p>
    <w:p w14:paraId="36D1A676" w14:textId="59CD275E" w:rsidR="002B3B3E" w:rsidRPr="00E27C62" w:rsidRDefault="002B3B3E" w:rsidP="002B3B3E">
      <w:pPr>
        <w:pStyle w:val="EditorsNote"/>
        <w:rPr>
          <w:ins w:id="27" w:author="Author"/>
        </w:rPr>
      </w:pPr>
      <w:ins w:id="28" w:author="Author">
        <w:r>
          <w:t>Editor’s Note: FFS</w:t>
        </w:r>
        <w:r w:rsidRPr="002B3B3E">
          <w:t xml:space="preserve"> how to ensure AA with USS-B is in time before changeover?</w:t>
        </w:r>
      </w:ins>
    </w:p>
    <w:p w14:paraId="157CA183" w14:textId="0B088D05" w:rsidR="009A2693" w:rsidRDefault="009A2693" w:rsidP="009A2693">
      <w:pPr>
        <w:pStyle w:val="Heading4"/>
        <w:rPr>
          <w:ins w:id="29" w:author="Author"/>
        </w:rPr>
      </w:pPr>
      <w:ins w:id="30" w:author="Author">
        <w:r>
          <w:t>6.Y.2.2</w:t>
        </w:r>
        <w:r>
          <w:tab/>
          <w:t>Enhancement for UUAA</w:t>
        </w:r>
      </w:ins>
    </w:p>
    <w:p w14:paraId="694CCD7E" w14:textId="77777777" w:rsidR="009A2693" w:rsidRDefault="009A2693" w:rsidP="009A2693">
      <w:pPr>
        <w:rPr>
          <w:ins w:id="31" w:author="Author"/>
        </w:rPr>
      </w:pPr>
      <w:ins w:id="32" w:author="Author">
        <w:r>
          <w:t xml:space="preserve">When the serving USS (USS-A) that has performed the UUAA procedure with the UAV identifies that USS-level changeover with a target USS (USS-B) is necessary, then </w:t>
        </w:r>
      </w:ins>
    </w:p>
    <w:p w14:paraId="42744FBD" w14:textId="77777777" w:rsidR="009A2693" w:rsidRDefault="009A2693" w:rsidP="009A2693">
      <w:pPr>
        <w:pStyle w:val="B1"/>
        <w:rPr>
          <w:ins w:id="33" w:author="Author"/>
        </w:rPr>
      </w:pPr>
      <w:ins w:id="34" w:author="Author">
        <w:r>
          <w:t xml:space="preserve">- USS-A informs USS-B about the changeover and sends information about the UAV. </w:t>
        </w:r>
      </w:ins>
    </w:p>
    <w:p w14:paraId="0323CDE5" w14:textId="77777777" w:rsidR="009A2693" w:rsidRDefault="009A2693" w:rsidP="009A2693">
      <w:pPr>
        <w:pStyle w:val="B1"/>
        <w:rPr>
          <w:ins w:id="35" w:author="Author"/>
        </w:rPr>
      </w:pPr>
      <w:ins w:id="36" w:author="Author">
        <w:r>
          <w:t xml:space="preserve">- USS-A informs the UAV and sends information about USS-B </w:t>
        </w:r>
        <w:proofErr w:type="spellStart"/>
        <w:r>
          <w:t>e.g</w:t>
        </w:r>
        <w:proofErr w:type="spellEnd"/>
        <w:r>
          <w:t xml:space="preserve"> address of USS-B and security credentials. </w:t>
        </w:r>
      </w:ins>
    </w:p>
    <w:p w14:paraId="0F9E8191" w14:textId="77777777" w:rsidR="009A2693" w:rsidRDefault="009A2693" w:rsidP="009A2693">
      <w:pPr>
        <w:pStyle w:val="B1"/>
        <w:rPr>
          <w:ins w:id="37" w:author="Author"/>
        </w:rPr>
      </w:pPr>
      <w:ins w:id="38" w:author="Author">
        <w:r>
          <w:t xml:space="preserve">- The UAV and USS-B uses the information provided by USS-A for authentication and authorization purpose. </w:t>
        </w:r>
      </w:ins>
    </w:p>
    <w:p w14:paraId="4EDD5412" w14:textId="77777777" w:rsidR="009A2693" w:rsidRDefault="009A2693" w:rsidP="009A2693">
      <w:pPr>
        <w:pStyle w:val="B1"/>
        <w:rPr>
          <w:ins w:id="39" w:author="Author"/>
        </w:rPr>
      </w:pPr>
      <w:ins w:id="40" w:author="Author">
        <w:r>
          <w:lastRenderedPageBreak/>
          <w:t xml:space="preserve">- USS-B informs the network about the authentication and authorization result. </w:t>
        </w:r>
      </w:ins>
    </w:p>
    <w:p w14:paraId="79588C41" w14:textId="3CCA62FC" w:rsidR="009A2693" w:rsidRDefault="002B3B3E" w:rsidP="002B3B3E">
      <w:pPr>
        <w:pStyle w:val="EditorsNote"/>
        <w:rPr>
          <w:ins w:id="41" w:author="Author"/>
        </w:rPr>
      </w:pPr>
      <w:ins w:id="42" w:author="Author">
        <w:r>
          <w:t>Editor’s Note:</w:t>
        </w:r>
        <w:r w:rsidRPr="002B3B3E">
          <w:t xml:space="preserve"> </w:t>
        </w:r>
        <w:r w:rsidR="00FF416F">
          <w:t>I</w:t>
        </w:r>
        <w:r w:rsidRPr="002B3B3E">
          <w:t>nterface between USSs is out of scope</w:t>
        </w:r>
        <w:r w:rsidR="00FF416F">
          <w:t>.</w:t>
        </w:r>
        <w:r w:rsidRPr="002B3B3E">
          <w:t xml:space="preserve"> </w:t>
        </w:r>
        <w:r w:rsidR="00FF416F">
          <w:t>FFS</w:t>
        </w:r>
        <w:r w:rsidRPr="002B3B3E">
          <w:t xml:space="preserve"> whether it is in scope that USS-A obtains credential for USS-B</w:t>
        </w:r>
        <w:r w:rsidR="00FF416F">
          <w:t>.</w:t>
        </w:r>
      </w:ins>
    </w:p>
    <w:p w14:paraId="55099DB6" w14:textId="27079A5D" w:rsidR="009A2693" w:rsidRDefault="009A2693" w:rsidP="009A2693">
      <w:pPr>
        <w:pStyle w:val="Heading4"/>
        <w:rPr>
          <w:ins w:id="43" w:author="Author"/>
        </w:rPr>
      </w:pPr>
      <w:ins w:id="44" w:author="Author">
        <w:r>
          <w:t>6.Y.2.</w:t>
        </w:r>
        <w:r w:rsidR="00595C9E">
          <w:t>3</w:t>
        </w:r>
        <w:r>
          <w:tab/>
          <w:t xml:space="preserve">Enhancement for authorization of target USS to use exposure services for the UAV </w:t>
        </w:r>
      </w:ins>
    </w:p>
    <w:p w14:paraId="6CF431F2" w14:textId="77777777" w:rsidR="009A2693" w:rsidRDefault="009A2693" w:rsidP="009A2693">
      <w:pPr>
        <w:rPr>
          <w:ins w:id="45" w:author="Author"/>
        </w:rPr>
      </w:pPr>
      <w:ins w:id="46" w:author="Author">
        <w:r>
          <w:t xml:space="preserve">When the serving USS (USS-A) that has performed the UUAA procedure with the UAV identifies that USS-level changeover with a target USS (USS-B) is necessary, then </w:t>
        </w:r>
      </w:ins>
    </w:p>
    <w:p w14:paraId="6F2D0127" w14:textId="77777777" w:rsidR="009A2693" w:rsidRDefault="009A2693" w:rsidP="009A2693">
      <w:pPr>
        <w:pStyle w:val="B1"/>
        <w:rPr>
          <w:ins w:id="47" w:author="Author"/>
        </w:rPr>
      </w:pPr>
      <w:ins w:id="48" w:author="Author">
        <w:r>
          <w:t xml:space="preserve">- USS-A informs USS-B about the changeover and sends information about the UAV. </w:t>
        </w:r>
      </w:ins>
    </w:p>
    <w:p w14:paraId="2C923945" w14:textId="77777777" w:rsidR="009A2693" w:rsidRDefault="009A2693" w:rsidP="009A2693">
      <w:pPr>
        <w:pStyle w:val="B1"/>
        <w:rPr>
          <w:ins w:id="49" w:author="Author"/>
        </w:rPr>
      </w:pPr>
      <w:ins w:id="50" w:author="Author">
        <w:r>
          <w:t xml:space="preserve">- USS-A informs the UAS NF and sends information about USS-B and UAV. </w:t>
        </w:r>
      </w:ins>
    </w:p>
    <w:p w14:paraId="00ABC88A" w14:textId="77777777" w:rsidR="009A2693" w:rsidRDefault="009A2693" w:rsidP="009A2693">
      <w:pPr>
        <w:pStyle w:val="B1"/>
        <w:rPr>
          <w:ins w:id="51" w:author="Author"/>
        </w:rPr>
      </w:pPr>
      <w:ins w:id="52" w:author="Author">
        <w:r>
          <w:t>- The UAS NF stores the information that USS-B is authorized to consume the exposure services for the UAV.</w:t>
        </w:r>
      </w:ins>
    </w:p>
    <w:p w14:paraId="5938F9A6" w14:textId="77777777" w:rsidR="009A2693" w:rsidRDefault="009A2693" w:rsidP="009A2693">
      <w:pPr>
        <w:pStyle w:val="B1"/>
        <w:rPr>
          <w:ins w:id="53" w:author="Author"/>
        </w:rPr>
      </w:pPr>
      <w:ins w:id="54" w:author="Author">
        <w:r>
          <w:t>- When the UAS NF receives a request from USS-B about UAV, the UAS NF authorizes USS-B by using the stored information and checks whether</w:t>
        </w:r>
        <w:r w:rsidRPr="009E755A">
          <w:t xml:space="preserve"> the location of the UE is inside the geographical area served by USS</w:t>
        </w:r>
        <w:r>
          <w:t>-B</w:t>
        </w:r>
        <w:r w:rsidRPr="009E755A">
          <w:t xml:space="preserve">. </w:t>
        </w:r>
      </w:ins>
    </w:p>
    <w:p w14:paraId="0BCA1E00" w14:textId="5D431AB3" w:rsidR="00FF416F" w:rsidRPr="00CA6E69" w:rsidRDefault="00FF416F" w:rsidP="00FF416F">
      <w:pPr>
        <w:pStyle w:val="EditorsNote"/>
        <w:rPr>
          <w:ins w:id="55" w:author="Author"/>
        </w:rPr>
      </w:pPr>
      <w:ins w:id="56" w:author="Author">
        <w:r>
          <w:t>Editor’s Note:</w:t>
        </w:r>
        <w:r w:rsidRPr="002B084D">
          <w:t xml:space="preserve"> </w:t>
        </w:r>
        <w:r>
          <w:t>I</w:t>
        </w:r>
        <w:r w:rsidRPr="002B084D">
          <w:t>nterface between USSs is out of scope</w:t>
        </w:r>
        <w:r>
          <w:t>.</w:t>
        </w:r>
        <w:r w:rsidRPr="002B084D">
          <w:t xml:space="preserve"> </w:t>
        </w:r>
        <w:r>
          <w:t>FFS</w:t>
        </w:r>
        <w:r w:rsidRPr="002B084D">
          <w:t xml:space="preserve"> whether it is in scope that USS-A obtains credential for USS-B</w:t>
        </w:r>
        <w:r>
          <w:t>.</w:t>
        </w:r>
      </w:ins>
    </w:p>
    <w:p w14:paraId="1EAB09F8" w14:textId="0C111B16" w:rsidR="00AC2546" w:rsidRDefault="00FF416F" w:rsidP="00FF416F">
      <w:pPr>
        <w:pStyle w:val="EditorsNote"/>
        <w:rPr>
          <w:ins w:id="57" w:author="Author"/>
        </w:rPr>
      </w:pPr>
      <w:ins w:id="58" w:author="Author">
        <w:r>
          <w:t xml:space="preserve">Editor’s Note: </w:t>
        </w:r>
        <w:r>
          <w:rPr>
            <w:lang w:val="en-FI"/>
          </w:rPr>
          <w:t>C</w:t>
        </w:r>
        <w:r w:rsidRPr="00CA6E69">
          <w:rPr>
            <w:lang w:val="en-FI"/>
          </w:rPr>
          <w:t>an UAS NF trust info sent by USS-A that USS-B is trustworth</w:t>
        </w:r>
        <w:r w:rsidR="00FA1C6A">
          <w:rPr>
            <w:lang w:val="en-FI"/>
          </w:rPr>
          <w:t xml:space="preserve"> is FFS.</w:t>
        </w:r>
        <w:r w:rsidRPr="00CA6E69">
          <w:rPr>
            <w:lang w:val="en-FI"/>
          </w:rPr>
          <w:t xml:space="preserve"> </w:t>
        </w:r>
        <w:r>
          <w:rPr>
            <w:lang w:val="en-FI"/>
          </w:rPr>
          <w:t>A</w:t>
        </w:r>
        <w:r w:rsidRPr="00CA6E69">
          <w:rPr>
            <w:lang w:val="en-FI"/>
          </w:rPr>
          <w:t>ny threat </w:t>
        </w:r>
        <w:r w:rsidRPr="00256AAA">
          <w:t>introduced to CN</w:t>
        </w:r>
        <w:r w:rsidR="00FA1C6A">
          <w:t xml:space="preserve"> is FFS.</w:t>
        </w:r>
      </w:ins>
    </w:p>
    <w:p w14:paraId="6A955ED6" w14:textId="77777777" w:rsidR="009A2693" w:rsidRDefault="009A2693" w:rsidP="009A2693">
      <w:pPr>
        <w:pStyle w:val="Heading3"/>
        <w:rPr>
          <w:ins w:id="59" w:author="Author"/>
        </w:rPr>
      </w:pPr>
      <w:bookmarkStart w:id="60" w:name="_Toc513475455"/>
      <w:bookmarkStart w:id="61" w:name="_Toc48930873"/>
      <w:bookmarkStart w:id="62" w:name="_Toc49376122"/>
      <w:bookmarkStart w:id="63" w:name="_Toc56501636"/>
      <w:bookmarkStart w:id="64" w:name="_Toc95076620"/>
      <w:bookmarkStart w:id="65" w:name="_Toc106618439"/>
      <w:bookmarkStart w:id="66" w:name="_Toc167380326"/>
      <w:ins w:id="67" w:author="Author">
        <w:r>
          <w:t>6.Y.3</w:t>
        </w:r>
        <w:r>
          <w:tab/>
          <w:t>Evaluation</w:t>
        </w:r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50BEA0E4" w14:textId="54A9E7A2" w:rsidR="00C16CE2" w:rsidDel="006B267D" w:rsidRDefault="00727023" w:rsidP="006B267D">
      <w:pPr>
        <w:rPr>
          <w:ins w:id="68" w:author="Author"/>
          <w:del w:id="69" w:author="Author"/>
        </w:rPr>
      </w:pPr>
      <w:ins w:id="70" w:author="Author">
        <w:r>
          <w:t>TBD</w:t>
        </w:r>
      </w:ins>
    </w:p>
    <w:p w14:paraId="0613A674" w14:textId="77777777" w:rsidR="00256687" w:rsidRDefault="00256687" w:rsidP="00256687">
      <w:pPr>
        <w:jc w:val="center"/>
      </w:pPr>
    </w:p>
    <w:p w14:paraId="166A9EB3" w14:textId="4BF0139B" w:rsidR="00FE4C31" w:rsidRPr="006909F2" w:rsidRDefault="009B74D5" w:rsidP="00FE4C31">
      <w:pPr>
        <w:jc w:val="center"/>
        <w:rPr>
          <w:color w:val="FF0000"/>
          <w:sz w:val="32"/>
          <w:szCs w:val="32"/>
        </w:rPr>
      </w:pPr>
      <w:r w:rsidRPr="006909F2">
        <w:rPr>
          <w:color w:val="FF0000"/>
          <w:sz w:val="32"/>
          <w:szCs w:val="32"/>
        </w:rPr>
        <w:t>***</w:t>
      </w:r>
      <w:r w:rsidR="00FE4C31" w:rsidRPr="006909F2">
        <w:rPr>
          <w:color w:val="FF0000"/>
          <w:sz w:val="32"/>
          <w:szCs w:val="32"/>
        </w:rPr>
        <w:t>END</w:t>
      </w:r>
      <w:r w:rsidRPr="006909F2">
        <w:rPr>
          <w:color w:val="FF0000"/>
          <w:sz w:val="32"/>
          <w:szCs w:val="32"/>
        </w:rPr>
        <w:t xml:space="preserve"> OF </w:t>
      </w:r>
      <w:r w:rsidR="009F4DA4" w:rsidRPr="006909F2">
        <w:rPr>
          <w:color w:val="FF0000"/>
          <w:sz w:val="32"/>
          <w:szCs w:val="32"/>
        </w:rPr>
        <w:t>THE</w:t>
      </w:r>
      <w:r w:rsidRPr="006909F2">
        <w:rPr>
          <w:color w:val="FF0000"/>
          <w:sz w:val="32"/>
          <w:szCs w:val="32"/>
        </w:rPr>
        <w:t xml:space="preserve"> CHANGE***</w:t>
      </w:r>
    </w:p>
    <w:p w14:paraId="31234F3D" w14:textId="542D051D" w:rsidR="00C022E3" w:rsidRPr="0011233B" w:rsidRDefault="00C022E3" w:rsidP="0011233B">
      <w:pPr>
        <w:jc w:val="center"/>
        <w:rPr>
          <w:color w:val="4472C4"/>
          <w:sz w:val="32"/>
          <w:szCs w:val="32"/>
        </w:rPr>
      </w:pPr>
    </w:p>
    <w:sectPr w:rsidR="00C022E3" w:rsidRPr="001123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62F316" w14:textId="77777777" w:rsidR="006813E5" w:rsidRDefault="006813E5">
      <w:r>
        <w:separator/>
      </w:r>
    </w:p>
  </w:endnote>
  <w:endnote w:type="continuationSeparator" w:id="0">
    <w:p w14:paraId="708EE556" w14:textId="77777777" w:rsidR="006813E5" w:rsidRDefault="006813E5">
      <w:r>
        <w:continuationSeparator/>
      </w:r>
    </w:p>
  </w:endnote>
  <w:endnote w:type="continuationNotice" w:id="1">
    <w:p w14:paraId="00D9E073" w14:textId="77777777" w:rsidR="006813E5" w:rsidRDefault="006813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483E0E" w14:textId="77777777" w:rsidR="006813E5" w:rsidRDefault="006813E5">
      <w:r>
        <w:separator/>
      </w:r>
    </w:p>
  </w:footnote>
  <w:footnote w:type="continuationSeparator" w:id="0">
    <w:p w14:paraId="6AFD6E49" w14:textId="77777777" w:rsidR="006813E5" w:rsidRDefault="006813E5">
      <w:r>
        <w:continuationSeparator/>
      </w:r>
    </w:p>
  </w:footnote>
  <w:footnote w:type="continuationNotice" w:id="1">
    <w:p w14:paraId="2A593F3C" w14:textId="77777777" w:rsidR="006813E5" w:rsidRDefault="006813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D66AFC"/>
    <w:multiLevelType w:val="hybridMultilevel"/>
    <w:tmpl w:val="F00A591A"/>
    <w:lvl w:ilvl="0" w:tplc="4216BD7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803596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55922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6304752">
    <w:abstractNumId w:val="13"/>
  </w:num>
  <w:num w:numId="4" w16cid:durableId="1153330116">
    <w:abstractNumId w:val="16"/>
  </w:num>
  <w:num w:numId="5" w16cid:durableId="437140069">
    <w:abstractNumId w:val="15"/>
  </w:num>
  <w:num w:numId="6" w16cid:durableId="2007130672">
    <w:abstractNumId w:val="11"/>
  </w:num>
  <w:num w:numId="7" w16cid:durableId="380590823">
    <w:abstractNumId w:val="12"/>
  </w:num>
  <w:num w:numId="8" w16cid:durableId="393747430">
    <w:abstractNumId w:val="21"/>
  </w:num>
  <w:num w:numId="9" w16cid:durableId="245067784">
    <w:abstractNumId w:val="19"/>
  </w:num>
  <w:num w:numId="10" w16cid:durableId="1051074442">
    <w:abstractNumId w:val="20"/>
  </w:num>
  <w:num w:numId="11" w16cid:durableId="556208865">
    <w:abstractNumId w:val="14"/>
  </w:num>
  <w:num w:numId="12" w16cid:durableId="1901362967">
    <w:abstractNumId w:val="18"/>
  </w:num>
  <w:num w:numId="13" w16cid:durableId="1971394508">
    <w:abstractNumId w:val="9"/>
  </w:num>
  <w:num w:numId="14" w16cid:durableId="608388241">
    <w:abstractNumId w:val="7"/>
  </w:num>
  <w:num w:numId="15" w16cid:durableId="999578417">
    <w:abstractNumId w:val="6"/>
  </w:num>
  <w:num w:numId="16" w16cid:durableId="1072964850">
    <w:abstractNumId w:val="5"/>
  </w:num>
  <w:num w:numId="17" w16cid:durableId="578055791">
    <w:abstractNumId w:val="4"/>
  </w:num>
  <w:num w:numId="18" w16cid:durableId="1435979228">
    <w:abstractNumId w:val="8"/>
  </w:num>
  <w:num w:numId="19" w16cid:durableId="1113138344">
    <w:abstractNumId w:val="3"/>
  </w:num>
  <w:num w:numId="20" w16cid:durableId="1741908328">
    <w:abstractNumId w:val="2"/>
  </w:num>
  <w:num w:numId="21" w16cid:durableId="2118861862">
    <w:abstractNumId w:val="1"/>
  </w:num>
  <w:num w:numId="22" w16cid:durableId="449008002">
    <w:abstractNumId w:val="0"/>
  </w:num>
  <w:num w:numId="23" w16cid:durableId="15657900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4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716E"/>
    <w:rsid w:val="00022248"/>
    <w:rsid w:val="00024E45"/>
    <w:rsid w:val="0002584B"/>
    <w:rsid w:val="000318C7"/>
    <w:rsid w:val="00037942"/>
    <w:rsid w:val="00037DEB"/>
    <w:rsid w:val="000413F1"/>
    <w:rsid w:val="0004265C"/>
    <w:rsid w:val="00046389"/>
    <w:rsid w:val="000563C8"/>
    <w:rsid w:val="00060FCA"/>
    <w:rsid w:val="000646F9"/>
    <w:rsid w:val="00066347"/>
    <w:rsid w:val="00067A9C"/>
    <w:rsid w:val="00074722"/>
    <w:rsid w:val="000809AA"/>
    <w:rsid w:val="000819D8"/>
    <w:rsid w:val="00090494"/>
    <w:rsid w:val="000934A6"/>
    <w:rsid w:val="000A2C6C"/>
    <w:rsid w:val="000A4660"/>
    <w:rsid w:val="000A5FB4"/>
    <w:rsid w:val="000C5808"/>
    <w:rsid w:val="000D1B5B"/>
    <w:rsid w:val="000D3B34"/>
    <w:rsid w:val="000E1BDC"/>
    <w:rsid w:val="000E314F"/>
    <w:rsid w:val="000F4982"/>
    <w:rsid w:val="0010401F"/>
    <w:rsid w:val="0011233B"/>
    <w:rsid w:val="00112FC3"/>
    <w:rsid w:val="001232D6"/>
    <w:rsid w:val="00126146"/>
    <w:rsid w:val="00127313"/>
    <w:rsid w:val="00135A3E"/>
    <w:rsid w:val="00141DFA"/>
    <w:rsid w:val="00142011"/>
    <w:rsid w:val="00144DFF"/>
    <w:rsid w:val="0015228B"/>
    <w:rsid w:val="00153C83"/>
    <w:rsid w:val="00153DFB"/>
    <w:rsid w:val="00163913"/>
    <w:rsid w:val="00173FA3"/>
    <w:rsid w:val="001842C7"/>
    <w:rsid w:val="00184B6F"/>
    <w:rsid w:val="001861E5"/>
    <w:rsid w:val="001874D1"/>
    <w:rsid w:val="00196C92"/>
    <w:rsid w:val="001A71BA"/>
    <w:rsid w:val="001B1652"/>
    <w:rsid w:val="001B3C34"/>
    <w:rsid w:val="001B449F"/>
    <w:rsid w:val="001C1655"/>
    <w:rsid w:val="001C3EC8"/>
    <w:rsid w:val="001D2BD4"/>
    <w:rsid w:val="001D67E3"/>
    <w:rsid w:val="001D6911"/>
    <w:rsid w:val="001D6A91"/>
    <w:rsid w:val="001E5560"/>
    <w:rsid w:val="001E5BB9"/>
    <w:rsid w:val="001F71C5"/>
    <w:rsid w:val="001F7F88"/>
    <w:rsid w:val="00201947"/>
    <w:rsid w:val="0020395B"/>
    <w:rsid w:val="002046CB"/>
    <w:rsid w:val="00204DC9"/>
    <w:rsid w:val="002062C0"/>
    <w:rsid w:val="0020774A"/>
    <w:rsid w:val="002112F9"/>
    <w:rsid w:val="00215130"/>
    <w:rsid w:val="002205E5"/>
    <w:rsid w:val="002225D9"/>
    <w:rsid w:val="0022650E"/>
    <w:rsid w:val="0022770A"/>
    <w:rsid w:val="00230002"/>
    <w:rsid w:val="0023565C"/>
    <w:rsid w:val="00244C9A"/>
    <w:rsid w:val="00245CD2"/>
    <w:rsid w:val="00246E02"/>
    <w:rsid w:val="00247216"/>
    <w:rsid w:val="00251123"/>
    <w:rsid w:val="00256687"/>
    <w:rsid w:val="0027090C"/>
    <w:rsid w:val="00270980"/>
    <w:rsid w:val="00271197"/>
    <w:rsid w:val="00275502"/>
    <w:rsid w:val="00277F04"/>
    <w:rsid w:val="00293FF2"/>
    <w:rsid w:val="002A1857"/>
    <w:rsid w:val="002A4674"/>
    <w:rsid w:val="002A6FA0"/>
    <w:rsid w:val="002A7AD3"/>
    <w:rsid w:val="002B3B3E"/>
    <w:rsid w:val="002B4894"/>
    <w:rsid w:val="002C7AAC"/>
    <w:rsid w:val="002C7F38"/>
    <w:rsid w:val="002E4EDA"/>
    <w:rsid w:val="002F1CF2"/>
    <w:rsid w:val="002F4192"/>
    <w:rsid w:val="002F7968"/>
    <w:rsid w:val="00301139"/>
    <w:rsid w:val="00304CBE"/>
    <w:rsid w:val="00305B1F"/>
    <w:rsid w:val="0030628A"/>
    <w:rsid w:val="0031201A"/>
    <w:rsid w:val="00313798"/>
    <w:rsid w:val="003219F9"/>
    <w:rsid w:val="0032320C"/>
    <w:rsid w:val="00330FCD"/>
    <w:rsid w:val="00341587"/>
    <w:rsid w:val="00343D42"/>
    <w:rsid w:val="00345E55"/>
    <w:rsid w:val="0035122B"/>
    <w:rsid w:val="00353451"/>
    <w:rsid w:val="00356F62"/>
    <w:rsid w:val="00362C11"/>
    <w:rsid w:val="003664F4"/>
    <w:rsid w:val="00371032"/>
    <w:rsid w:val="00371B44"/>
    <w:rsid w:val="00375AD8"/>
    <w:rsid w:val="00375F8D"/>
    <w:rsid w:val="003875BB"/>
    <w:rsid w:val="00392CA5"/>
    <w:rsid w:val="00397014"/>
    <w:rsid w:val="003A5717"/>
    <w:rsid w:val="003B07A7"/>
    <w:rsid w:val="003C122B"/>
    <w:rsid w:val="003C2A4C"/>
    <w:rsid w:val="003C5A97"/>
    <w:rsid w:val="003C7A04"/>
    <w:rsid w:val="003D0282"/>
    <w:rsid w:val="003D0515"/>
    <w:rsid w:val="003D40C7"/>
    <w:rsid w:val="003E694A"/>
    <w:rsid w:val="003F52B2"/>
    <w:rsid w:val="003F6E74"/>
    <w:rsid w:val="00413068"/>
    <w:rsid w:val="00416A47"/>
    <w:rsid w:val="00435A32"/>
    <w:rsid w:val="00440414"/>
    <w:rsid w:val="00444F5B"/>
    <w:rsid w:val="00450F04"/>
    <w:rsid w:val="004522F9"/>
    <w:rsid w:val="00455128"/>
    <w:rsid w:val="004558E9"/>
    <w:rsid w:val="00455E55"/>
    <w:rsid w:val="0045777E"/>
    <w:rsid w:val="004617C6"/>
    <w:rsid w:val="0047031D"/>
    <w:rsid w:val="00472F64"/>
    <w:rsid w:val="004845C1"/>
    <w:rsid w:val="00490F13"/>
    <w:rsid w:val="00493AB9"/>
    <w:rsid w:val="0049466E"/>
    <w:rsid w:val="004959AC"/>
    <w:rsid w:val="004A0436"/>
    <w:rsid w:val="004B08A1"/>
    <w:rsid w:val="004B2ECF"/>
    <w:rsid w:val="004B3753"/>
    <w:rsid w:val="004B5431"/>
    <w:rsid w:val="004B6C66"/>
    <w:rsid w:val="004C31D2"/>
    <w:rsid w:val="004C4A79"/>
    <w:rsid w:val="004D55C2"/>
    <w:rsid w:val="004F3275"/>
    <w:rsid w:val="00503AE0"/>
    <w:rsid w:val="00520826"/>
    <w:rsid w:val="00521131"/>
    <w:rsid w:val="00523538"/>
    <w:rsid w:val="00527C0B"/>
    <w:rsid w:val="00532FBD"/>
    <w:rsid w:val="005371ED"/>
    <w:rsid w:val="005410F6"/>
    <w:rsid w:val="005462EA"/>
    <w:rsid w:val="00552688"/>
    <w:rsid w:val="00556AC5"/>
    <w:rsid w:val="00564B8C"/>
    <w:rsid w:val="005728FE"/>
    <w:rsid w:val="005729C4"/>
    <w:rsid w:val="00575466"/>
    <w:rsid w:val="00576088"/>
    <w:rsid w:val="0058186C"/>
    <w:rsid w:val="00581FDD"/>
    <w:rsid w:val="005839B8"/>
    <w:rsid w:val="00590003"/>
    <w:rsid w:val="0059123B"/>
    <w:rsid w:val="0059227B"/>
    <w:rsid w:val="00592F77"/>
    <w:rsid w:val="00595C9E"/>
    <w:rsid w:val="0059783D"/>
    <w:rsid w:val="005A7098"/>
    <w:rsid w:val="005B0966"/>
    <w:rsid w:val="005B795D"/>
    <w:rsid w:val="005C2155"/>
    <w:rsid w:val="005D2266"/>
    <w:rsid w:val="005D2E4D"/>
    <w:rsid w:val="005D397F"/>
    <w:rsid w:val="005E4005"/>
    <w:rsid w:val="005E4CF5"/>
    <w:rsid w:val="0060514A"/>
    <w:rsid w:val="0060529D"/>
    <w:rsid w:val="00610636"/>
    <w:rsid w:val="00613820"/>
    <w:rsid w:val="00623575"/>
    <w:rsid w:val="006239BE"/>
    <w:rsid w:val="00627A58"/>
    <w:rsid w:val="00640A83"/>
    <w:rsid w:val="0064637D"/>
    <w:rsid w:val="00652248"/>
    <w:rsid w:val="006554AD"/>
    <w:rsid w:val="00657A26"/>
    <w:rsid w:val="00657B80"/>
    <w:rsid w:val="00662C27"/>
    <w:rsid w:val="00675B3C"/>
    <w:rsid w:val="006813E5"/>
    <w:rsid w:val="006845BB"/>
    <w:rsid w:val="006909F2"/>
    <w:rsid w:val="0069495C"/>
    <w:rsid w:val="006A0C2D"/>
    <w:rsid w:val="006B1366"/>
    <w:rsid w:val="006B267D"/>
    <w:rsid w:val="006C011F"/>
    <w:rsid w:val="006D0BDD"/>
    <w:rsid w:val="006D340A"/>
    <w:rsid w:val="006D402E"/>
    <w:rsid w:val="006D6FBD"/>
    <w:rsid w:val="006D7108"/>
    <w:rsid w:val="006E232F"/>
    <w:rsid w:val="006E57CA"/>
    <w:rsid w:val="006E5918"/>
    <w:rsid w:val="006F11A5"/>
    <w:rsid w:val="006F1D0F"/>
    <w:rsid w:val="006F4433"/>
    <w:rsid w:val="006F6695"/>
    <w:rsid w:val="00712C05"/>
    <w:rsid w:val="007144BE"/>
    <w:rsid w:val="00715A1D"/>
    <w:rsid w:val="007165C6"/>
    <w:rsid w:val="00717CFB"/>
    <w:rsid w:val="00727023"/>
    <w:rsid w:val="00735E4F"/>
    <w:rsid w:val="00737808"/>
    <w:rsid w:val="007458AF"/>
    <w:rsid w:val="007524AB"/>
    <w:rsid w:val="0075268A"/>
    <w:rsid w:val="0075586E"/>
    <w:rsid w:val="00756EF8"/>
    <w:rsid w:val="00760BB0"/>
    <w:rsid w:val="0076157A"/>
    <w:rsid w:val="00771CC9"/>
    <w:rsid w:val="00784593"/>
    <w:rsid w:val="0078686C"/>
    <w:rsid w:val="007923F4"/>
    <w:rsid w:val="00792A81"/>
    <w:rsid w:val="00795FBF"/>
    <w:rsid w:val="007A00EF"/>
    <w:rsid w:val="007A0C42"/>
    <w:rsid w:val="007A56C9"/>
    <w:rsid w:val="007A63B9"/>
    <w:rsid w:val="007B19EA"/>
    <w:rsid w:val="007C0A2D"/>
    <w:rsid w:val="007C27B0"/>
    <w:rsid w:val="007C6C27"/>
    <w:rsid w:val="007D1013"/>
    <w:rsid w:val="007E537E"/>
    <w:rsid w:val="007E563A"/>
    <w:rsid w:val="007F300B"/>
    <w:rsid w:val="007F41CC"/>
    <w:rsid w:val="007F5EE5"/>
    <w:rsid w:val="008014C3"/>
    <w:rsid w:val="00804D2D"/>
    <w:rsid w:val="008058ED"/>
    <w:rsid w:val="008073BC"/>
    <w:rsid w:val="008358C1"/>
    <w:rsid w:val="00837BA5"/>
    <w:rsid w:val="008411C6"/>
    <w:rsid w:val="00845547"/>
    <w:rsid w:val="00850812"/>
    <w:rsid w:val="00856D56"/>
    <w:rsid w:val="0086343F"/>
    <w:rsid w:val="0086450B"/>
    <w:rsid w:val="0087141E"/>
    <w:rsid w:val="00872560"/>
    <w:rsid w:val="008748B8"/>
    <w:rsid w:val="00874D82"/>
    <w:rsid w:val="00876B9A"/>
    <w:rsid w:val="00877A1A"/>
    <w:rsid w:val="008805A6"/>
    <w:rsid w:val="00882918"/>
    <w:rsid w:val="008841F2"/>
    <w:rsid w:val="008923C5"/>
    <w:rsid w:val="008933BF"/>
    <w:rsid w:val="008A10C4"/>
    <w:rsid w:val="008B0248"/>
    <w:rsid w:val="008B13B8"/>
    <w:rsid w:val="008C1AC5"/>
    <w:rsid w:val="008C756E"/>
    <w:rsid w:val="008D07A5"/>
    <w:rsid w:val="008D2497"/>
    <w:rsid w:val="008D30E1"/>
    <w:rsid w:val="008D38A0"/>
    <w:rsid w:val="008E1E93"/>
    <w:rsid w:val="008E3816"/>
    <w:rsid w:val="008E65BD"/>
    <w:rsid w:val="008F47A2"/>
    <w:rsid w:val="008F5F33"/>
    <w:rsid w:val="00906524"/>
    <w:rsid w:val="0091046A"/>
    <w:rsid w:val="009169C8"/>
    <w:rsid w:val="00926ABD"/>
    <w:rsid w:val="009271BA"/>
    <w:rsid w:val="00931762"/>
    <w:rsid w:val="00936DC6"/>
    <w:rsid w:val="00943CCD"/>
    <w:rsid w:val="00945FDA"/>
    <w:rsid w:val="00947F4E"/>
    <w:rsid w:val="0096076A"/>
    <w:rsid w:val="00961C41"/>
    <w:rsid w:val="00966D47"/>
    <w:rsid w:val="0097459E"/>
    <w:rsid w:val="00984022"/>
    <w:rsid w:val="00985110"/>
    <w:rsid w:val="00987BA1"/>
    <w:rsid w:val="00992312"/>
    <w:rsid w:val="00995B37"/>
    <w:rsid w:val="009A2693"/>
    <w:rsid w:val="009A26EF"/>
    <w:rsid w:val="009A5929"/>
    <w:rsid w:val="009A618D"/>
    <w:rsid w:val="009A6BB5"/>
    <w:rsid w:val="009B2159"/>
    <w:rsid w:val="009B3968"/>
    <w:rsid w:val="009B74D5"/>
    <w:rsid w:val="009C0004"/>
    <w:rsid w:val="009C0DED"/>
    <w:rsid w:val="009C1A29"/>
    <w:rsid w:val="009D6F3A"/>
    <w:rsid w:val="009E21A1"/>
    <w:rsid w:val="009E4BA1"/>
    <w:rsid w:val="009E755A"/>
    <w:rsid w:val="009F4DA4"/>
    <w:rsid w:val="009F63B2"/>
    <w:rsid w:val="00A024D7"/>
    <w:rsid w:val="00A14263"/>
    <w:rsid w:val="00A2145F"/>
    <w:rsid w:val="00A2368F"/>
    <w:rsid w:val="00A24A9B"/>
    <w:rsid w:val="00A31888"/>
    <w:rsid w:val="00A37D7F"/>
    <w:rsid w:val="00A46410"/>
    <w:rsid w:val="00A4721D"/>
    <w:rsid w:val="00A57688"/>
    <w:rsid w:val="00A72F1E"/>
    <w:rsid w:val="00A769E7"/>
    <w:rsid w:val="00A807B0"/>
    <w:rsid w:val="00A8085E"/>
    <w:rsid w:val="00A81743"/>
    <w:rsid w:val="00A84A94"/>
    <w:rsid w:val="00A86BF7"/>
    <w:rsid w:val="00A96B4A"/>
    <w:rsid w:val="00AA09F9"/>
    <w:rsid w:val="00AB1D61"/>
    <w:rsid w:val="00AB793F"/>
    <w:rsid w:val="00AC2546"/>
    <w:rsid w:val="00AD1D9F"/>
    <w:rsid w:val="00AD1DAA"/>
    <w:rsid w:val="00AD624B"/>
    <w:rsid w:val="00AE1C44"/>
    <w:rsid w:val="00AF1E23"/>
    <w:rsid w:val="00AF3368"/>
    <w:rsid w:val="00AF7F81"/>
    <w:rsid w:val="00B005D1"/>
    <w:rsid w:val="00B00AB1"/>
    <w:rsid w:val="00B01135"/>
    <w:rsid w:val="00B01AFF"/>
    <w:rsid w:val="00B01C41"/>
    <w:rsid w:val="00B025D5"/>
    <w:rsid w:val="00B02A08"/>
    <w:rsid w:val="00B045C9"/>
    <w:rsid w:val="00B05CC7"/>
    <w:rsid w:val="00B17D1F"/>
    <w:rsid w:val="00B21082"/>
    <w:rsid w:val="00B21C91"/>
    <w:rsid w:val="00B2611F"/>
    <w:rsid w:val="00B27E39"/>
    <w:rsid w:val="00B350D8"/>
    <w:rsid w:val="00B4702A"/>
    <w:rsid w:val="00B47E24"/>
    <w:rsid w:val="00B55B0E"/>
    <w:rsid w:val="00B76763"/>
    <w:rsid w:val="00B7732B"/>
    <w:rsid w:val="00B80AD9"/>
    <w:rsid w:val="00B879F0"/>
    <w:rsid w:val="00B96C9C"/>
    <w:rsid w:val="00BB5AFC"/>
    <w:rsid w:val="00BB7A9D"/>
    <w:rsid w:val="00BC25AA"/>
    <w:rsid w:val="00BC43FF"/>
    <w:rsid w:val="00BD0DF8"/>
    <w:rsid w:val="00BD1CE4"/>
    <w:rsid w:val="00BD5C2E"/>
    <w:rsid w:val="00BF3836"/>
    <w:rsid w:val="00C022E3"/>
    <w:rsid w:val="00C04C70"/>
    <w:rsid w:val="00C12B19"/>
    <w:rsid w:val="00C147A3"/>
    <w:rsid w:val="00C16CE2"/>
    <w:rsid w:val="00C16D41"/>
    <w:rsid w:val="00C327F0"/>
    <w:rsid w:val="00C4712D"/>
    <w:rsid w:val="00C4744E"/>
    <w:rsid w:val="00C555C9"/>
    <w:rsid w:val="00C657BD"/>
    <w:rsid w:val="00C66911"/>
    <w:rsid w:val="00C72797"/>
    <w:rsid w:val="00C94F55"/>
    <w:rsid w:val="00CA7D62"/>
    <w:rsid w:val="00CB07A8"/>
    <w:rsid w:val="00CB2034"/>
    <w:rsid w:val="00CC7925"/>
    <w:rsid w:val="00CD4A57"/>
    <w:rsid w:val="00CF17DF"/>
    <w:rsid w:val="00CF3A76"/>
    <w:rsid w:val="00CF40A6"/>
    <w:rsid w:val="00D111B9"/>
    <w:rsid w:val="00D138F3"/>
    <w:rsid w:val="00D17C71"/>
    <w:rsid w:val="00D2185C"/>
    <w:rsid w:val="00D23244"/>
    <w:rsid w:val="00D33604"/>
    <w:rsid w:val="00D35431"/>
    <w:rsid w:val="00D36F8D"/>
    <w:rsid w:val="00D37B08"/>
    <w:rsid w:val="00D40133"/>
    <w:rsid w:val="00D437FF"/>
    <w:rsid w:val="00D43899"/>
    <w:rsid w:val="00D4552B"/>
    <w:rsid w:val="00D5040A"/>
    <w:rsid w:val="00D5130C"/>
    <w:rsid w:val="00D51882"/>
    <w:rsid w:val="00D5359E"/>
    <w:rsid w:val="00D62265"/>
    <w:rsid w:val="00D8512E"/>
    <w:rsid w:val="00D93C66"/>
    <w:rsid w:val="00D93F7E"/>
    <w:rsid w:val="00D95E8F"/>
    <w:rsid w:val="00DA1E58"/>
    <w:rsid w:val="00DA44CB"/>
    <w:rsid w:val="00DA79DC"/>
    <w:rsid w:val="00DB1D5C"/>
    <w:rsid w:val="00DC58A3"/>
    <w:rsid w:val="00DE4EF2"/>
    <w:rsid w:val="00DE509F"/>
    <w:rsid w:val="00DF2C0E"/>
    <w:rsid w:val="00DF3C22"/>
    <w:rsid w:val="00DF7A7D"/>
    <w:rsid w:val="00E00CC5"/>
    <w:rsid w:val="00E04DB6"/>
    <w:rsid w:val="00E06842"/>
    <w:rsid w:val="00E06FFB"/>
    <w:rsid w:val="00E1773F"/>
    <w:rsid w:val="00E17F1A"/>
    <w:rsid w:val="00E25C80"/>
    <w:rsid w:val="00E2700C"/>
    <w:rsid w:val="00E27C62"/>
    <w:rsid w:val="00E30155"/>
    <w:rsid w:val="00E370A1"/>
    <w:rsid w:val="00E43598"/>
    <w:rsid w:val="00E508F0"/>
    <w:rsid w:val="00E54CB7"/>
    <w:rsid w:val="00E6184B"/>
    <w:rsid w:val="00E75D50"/>
    <w:rsid w:val="00E91FE1"/>
    <w:rsid w:val="00EA103B"/>
    <w:rsid w:val="00EA3852"/>
    <w:rsid w:val="00EA5E95"/>
    <w:rsid w:val="00EA73ED"/>
    <w:rsid w:val="00EB4D58"/>
    <w:rsid w:val="00EB5644"/>
    <w:rsid w:val="00EC7814"/>
    <w:rsid w:val="00EC7A19"/>
    <w:rsid w:val="00ED4954"/>
    <w:rsid w:val="00ED53EB"/>
    <w:rsid w:val="00EE0943"/>
    <w:rsid w:val="00EE33A2"/>
    <w:rsid w:val="00EE75F8"/>
    <w:rsid w:val="00F00E37"/>
    <w:rsid w:val="00F02020"/>
    <w:rsid w:val="00F0788E"/>
    <w:rsid w:val="00F07F40"/>
    <w:rsid w:val="00F102B5"/>
    <w:rsid w:val="00F15CF2"/>
    <w:rsid w:val="00F161F3"/>
    <w:rsid w:val="00F26546"/>
    <w:rsid w:val="00F31D8B"/>
    <w:rsid w:val="00F34371"/>
    <w:rsid w:val="00F34C18"/>
    <w:rsid w:val="00F50790"/>
    <w:rsid w:val="00F548C4"/>
    <w:rsid w:val="00F56336"/>
    <w:rsid w:val="00F6713B"/>
    <w:rsid w:val="00F6726D"/>
    <w:rsid w:val="00F67A1C"/>
    <w:rsid w:val="00F74F6E"/>
    <w:rsid w:val="00F7682A"/>
    <w:rsid w:val="00F8256B"/>
    <w:rsid w:val="00F82C5B"/>
    <w:rsid w:val="00F8555F"/>
    <w:rsid w:val="00F94F74"/>
    <w:rsid w:val="00F95243"/>
    <w:rsid w:val="00F95FDB"/>
    <w:rsid w:val="00FA1C6A"/>
    <w:rsid w:val="00FA3940"/>
    <w:rsid w:val="00FA4CDF"/>
    <w:rsid w:val="00FC01EB"/>
    <w:rsid w:val="00FC1F9C"/>
    <w:rsid w:val="00FD38F4"/>
    <w:rsid w:val="00FD4377"/>
    <w:rsid w:val="00FE4C31"/>
    <w:rsid w:val="00FF0714"/>
    <w:rsid w:val="00FF4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C18186"/>
  <w15:chartTrackingRefBased/>
  <w15:docId w15:val="{68482832-00E6-4A3D-85DF-8148C115D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FI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28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575466"/>
  </w:style>
  <w:style w:type="character" w:customStyle="1" w:styleId="EmailSignatureChar">
    <w:name w:val="Email Signature Char"/>
    <w:link w:val="E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1C1655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9B74D5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h3 Char"/>
    <w:link w:val="Heading3"/>
    <w:rsid w:val="001A71B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A71BA"/>
    <w:rPr>
      <w:rFonts w:ascii="Arial" w:hAnsi="Arial"/>
      <w:sz w:val="24"/>
      <w:lang w:val="en-GB"/>
    </w:rPr>
  </w:style>
  <w:style w:type="character" w:customStyle="1" w:styleId="TFChar">
    <w:name w:val="TF Char"/>
    <w:link w:val="TF"/>
    <w:qFormat/>
    <w:rsid w:val="00C4744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A1426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FE4C31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E4C31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FE4C31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dedd451227ba425f70a4b404af89707b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86f272473084a84310ab6cb52834f06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ADQ376F6HWTR-1074192144-7772</_dlc_DocId>
    <_dlc_DocIdUrl xmlns="4397fad0-70af-449d-b129-6cf6df26877a">
      <Url>https://ericsson.sharepoint.com/sites/SRT/3GPP/_layouts/15/DocIdRedir.aspx?ID=ADQ376F6HWTR-1074192144-7772</Url>
      <Description>ADQ376F6HWTR-1074192144-7772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61901B6-C35A-4B5A-A36E-9E2BB66F0F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6720BB-C67E-4541-AE83-CE21F7A8CB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0929C8-20F2-4375-9C24-A3468F9A53D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94E4DB77-31F9-4BF1-8DE0-3CF5397E8DF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8ED9964-3384-4ED5-AF40-CD404B360C2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>Markus Hanhisalo</cp:lastModifiedBy>
  <cp:revision>4</cp:revision>
  <cp:lastPrinted>1900-01-01T07:59:00Z</cp:lastPrinted>
  <dcterms:created xsi:type="dcterms:W3CDTF">2024-08-23T06:42:00Z</dcterms:created>
  <dcterms:modified xsi:type="dcterms:W3CDTF">2024-08-23T06:43:00Z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87e0853c-1eb0-47ad-b85a-38bf07b91b0f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